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E2F68">
      <w:pPr>
        <w:pStyle w:val="13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</w:t>
      </w:r>
      <w:r>
        <w:rPr>
          <w:rFonts w:hint="eastAsia"/>
          <w:b/>
          <w:sz w:val="24"/>
          <w:lang w:eastAsia="zh-CN"/>
        </w:rPr>
        <w:t>52</w:t>
      </w:r>
      <w:r>
        <w:rPr>
          <w:b/>
          <w:i/>
          <w:sz w:val="28"/>
        </w:rPr>
        <w:tab/>
      </w:r>
      <w:r>
        <w:rPr>
          <w:b/>
          <w:sz w:val="24"/>
        </w:rPr>
        <w:t>C1-2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val="en-US" w:eastAsia="zh-CN"/>
        </w:rPr>
        <w:t>7054</w:t>
      </w:r>
    </w:p>
    <w:p w14:paraId="448F8186">
      <w:pPr>
        <w:pStyle w:val="130"/>
        <w:outlineLvl w:val="0"/>
        <w:rPr>
          <w:b/>
          <w:bCs/>
          <w:sz w:val="24"/>
        </w:rPr>
      </w:pPr>
      <w:r>
        <w:rPr>
          <w:b/>
          <w:sz w:val="24"/>
        </w:rPr>
        <w:t>Orlando, US, 18-22 November 2024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45</w:t>
            </w:r>
          </w:p>
        </w:tc>
        <w:tc>
          <w:tcPr>
            <w:tcW w:w="709" w:type="dxa"/>
          </w:tcPr>
          <w:p w14:paraId="77009707"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0"/>
              <w:spacing w:after="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0112</w:t>
            </w:r>
          </w:p>
        </w:tc>
        <w:tc>
          <w:tcPr>
            <w:tcW w:w="709" w:type="dxa"/>
          </w:tcPr>
          <w:p w14:paraId="09D2C09B"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bookmarkStart w:id="5" w:name="_GoBack"/>
            <w:bookmarkEnd w:id="5"/>
          </w:p>
        </w:tc>
        <w:tc>
          <w:tcPr>
            <w:tcW w:w="2410" w:type="dxa"/>
          </w:tcPr>
          <w:p w14:paraId="5D4AEAE9"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18.5.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0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0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4"/>
                <w:rFonts w:cs="Arial"/>
                <w:b/>
                <w:i/>
                <w:color w:val="FF0000"/>
              </w:rPr>
              <w:t>P</w:t>
            </w:r>
            <w:r>
              <w:rPr>
                <w:rStyle w:val="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4"/>
                <w:rFonts w:cs="Arial"/>
                <w:i/>
              </w:rPr>
              <w:t>http://www.3gpp.org/Change-Requests</w:t>
            </w:r>
            <w:r>
              <w:rPr>
                <w:rStyle w:val="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0"/>
              <w:spacing w:after="0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Clarification on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Location area monitoring information procedure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8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2024-11-06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0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4"/>
                <w:sz w:val="18"/>
              </w:rPr>
              <w:t>TR 21.900</w:t>
            </w:r>
            <w:r>
              <w:rPr>
                <w:rStyle w:val="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AF49ADE">
            <w:pPr>
              <w:pStyle w:val="130"/>
              <w:spacing w:after="0"/>
              <w:ind w:left="100" w:leftChar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1.In clause 9.3.12 of TS 23.434, l</w:t>
            </w:r>
            <w:r>
              <w:t>ocation area monitoring information procedure</w:t>
            </w:r>
            <w:r>
              <w:rPr>
                <w:rFonts w:hint="eastAsia"/>
                <w:lang w:eastAsia="zh-CN"/>
              </w:rPr>
              <w:t xml:space="preserve"> including:</w:t>
            </w:r>
          </w:p>
          <w:p w14:paraId="3C5A43E7">
            <w:pPr>
              <w:pStyle w:val="130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t>Location area monitoring subscribe procedure</w:t>
            </w:r>
            <w:r>
              <w:rPr>
                <w:rFonts w:hint="eastAsia"/>
                <w:lang w:eastAsia="zh-CN"/>
              </w:rPr>
              <w:t>;</w:t>
            </w:r>
          </w:p>
          <w:p w14:paraId="0BC72D9F">
            <w:pPr>
              <w:pStyle w:val="130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t xml:space="preserve">Location area </w:t>
            </w:r>
            <w:r>
              <w:rPr>
                <w:lang w:eastAsia="zh-CN"/>
              </w:rPr>
              <w:t xml:space="preserve">monitoring </w:t>
            </w:r>
            <w:r>
              <w:t>subscribe modify procedure</w:t>
            </w:r>
            <w:r>
              <w:rPr>
                <w:rFonts w:hint="eastAsia"/>
                <w:lang w:eastAsia="zh-CN"/>
              </w:rPr>
              <w:t>;</w:t>
            </w:r>
          </w:p>
          <w:p w14:paraId="6DFDA5F4">
            <w:pPr>
              <w:pStyle w:val="130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t xml:space="preserve">Location area </w:t>
            </w:r>
            <w:r>
              <w:rPr>
                <w:lang w:eastAsia="zh-CN"/>
              </w:rPr>
              <w:t xml:space="preserve">monitoring </w:t>
            </w:r>
            <w:r>
              <w:t>unsubscribe procedure</w:t>
            </w:r>
            <w:r>
              <w:rPr>
                <w:rFonts w:hint="eastAsia"/>
                <w:lang w:eastAsia="zh-CN"/>
              </w:rPr>
              <w:t>; and</w:t>
            </w:r>
          </w:p>
          <w:p w14:paraId="71FC2B6C">
            <w:pPr>
              <w:pStyle w:val="130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t xml:space="preserve">Location area </w:t>
            </w:r>
            <w:r>
              <w:rPr>
                <w:lang w:eastAsia="zh-CN"/>
              </w:rPr>
              <w:t xml:space="preserve">monitoring </w:t>
            </w:r>
            <w:r>
              <w:t>notification procedure</w:t>
            </w:r>
            <w:r>
              <w:rPr>
                <w:rFonts w:hint="eastAsia"/>
                <w:lang w:eastAsia="zh-CN"/>
              </w:rPr>
              <w:t>.</w:t>
            </w:r>
          </w:p>
          <w:p w14:paraId="09F2B75F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current CT1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spec (clause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eastAsia="zh-CN"/>
              </w:rPr>
              <w:t>6.2.10 of TS</w:t>
            </w:r>
            <w:r>
              <w:rPr>
                <w:lang w:val="en-US"/>
              </w:rPr>
              <w:t> </w:t>
            </w:r>
            <w:r>
              <w:rPr>
                <w:rFonts w:hint="eastAsia"/>
                <w:lang w:eastAsia="zh-CN"/>
              </w:rPr>
              <w:t>24.545), i</w:t>
            </w:r>
            <w:r>
              <w:rPr>
                <w:lang w:eastAsia="zh-CN"/>
              </w:rPr>
              <w:t>t only mentioned that subscri</w:t>
            </w:r>
            <w:r>
              <w:rPr>
                <w:rFonts w:hint="eastAsia"/>
                <w:lang w:eastAsia="zh-CN"/>
              </w:rPr>
              <w:t>be</w:t>
            </w:r>
            <w:r>
              <w:rPr>
                <w:lang w:eastAsia="zh-CN"/>
              </w:rPr>
              <w:t xml:space="preserve"> request refer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to </w:t>
            </w:r>
            <w:r>
              <w:rPr>
                <w:lang w:val="en-US"/>
              </w:rPr>
              <w:t>TS 29.549</w:t>
            </w:r>
            <w:r>
              <w:rPr>
                <w:lang w:eastAsia="zh-CN"/>
              </w:rPr>
              <w:t>.</w:t>
            </w:r>
          </w:p>
          <w:p w14:paraId="3F717ADF">
            <w:pPr>
              <w:pStyle w:val="130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It is proposed to clarify that other procedure also refer to </w:t>
            </w:r>
            <w:r>
              <w:rPr>
                <w:lang w:val="en-US"/>
              </w:rPr>
              <w:t>TS 29.549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708AA7DE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2.According to CR0306 (S6-243715), l</w:t>
            </w:r>
            <w:r>
              <w:t>ocation area monitoring information procedure</w:t>
            </w:r>
            <w:r>
              <w:rPr>
                <w:rFonts w:hint="eastAsia"/>
                <w:lang w:eastAsia="zh-CN"/>
              </w:rPr>
              <w:t xml:space="preserve"> also can be used for </w:t>
            </w:r>
            <w:r>
              <w:rPr>
                <w:rFonts w:eastAsia="宋体"/>
                <w:lang w:eastAsia="zh-CN"/>
              </w:rPr>
              <w:t>Geofencing</w:t>
            </w:r>
            <w:r>
              <w:rPr>
                <w:rFonts w:hint="eastAsia" w:eastAsia="宋体"/>
                <w:lang w:eastAsia="zh-CN"/>
              </w:rPr>
              <w:t xml:space="preserve"> service.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395EA25">
            <w:pPr>
              <w:pStyle w:val="130"/>
              <w:spacing w:after="0"/>
              <w:ind w:left="100" w:leftChars="5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Clarify that </w:t>
            </w:r>
            <w:r>
              <w:rPr>
                <w:lang w:eastAsia="zh-CN"/>
              </w:rPr>
              <w:t xml:space="preserve">monitoring </w:t>
            </w:r>
            <w:r>
              <w:t>subscribe modify</w:t>
            </w:r>
            <w:r>
              <w:rPr>
                <w:rFonts w:hint="eastAsia"/>
                <w:lang w:eastAsia="zh-CN"/>
              </w:rPr>
              <w:t>/</w:t>
            </w:r>
            <w:r>
              <w:t>unsubscribe</w:t>
            </w:r>
            <w:r>
              <w:rPr>
                <w:rFonts w:hint="eastAsia"/>
                <w:lang w:eastAsia="zh-CN"/>
              </w:rPr>
              <w:t>/</w:t>
            </w:r>
            <w:r>
              <w:t>notification</w:t>
            </w:r>
            <w:r>
              <w:rPr>
                <w:rFonts w:hint="eastAsia"/>
                <w:lang w:eastAsia="zh-CN"/>
              </w:rPr>
              <w:t xml:space="preserve"> procedure also refer to </w:t>
            </w:r>
            <w:r>
              <w:rPr>
                <w:lang w:val="en-US"/>
              </w:rPr>
              <w:t>TS 29.549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1C656EC">
            <w:pPr>
              <w:pStyle w:val="130"/>
              <w:spacing w:after="0"/>
              <w:ind w:left="100" w:leftChar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  <w:lang w:eastAsia="zh-CN"/>
              </w:rPr>
              <w:t xml:space="preserve"> Clarify that l</w:t>
            </w:r>
            <w:r>
              <w:t>ocation area monitoring information procedure</w:t>
            </w:r>
            <w:r>
              <w:rPr>
                <w:rFonts w:hint="eastAsia"/>
                <w:lang w:eastAsia="zh-CN"/>
              </w:rPr>
              <w:t xml:space="preserve"> also can be used for </w:t>
            </w:r>
            <w:r>
              <w:rPr>
                <w:rFonts w:eastAsia="宋体"/>
                <w:lang w:eastAsia="zh-CN"/>
              </w:rPr>
              <w:t>Geofencing</w:t>
            </w:r>
            <w:r>
              <w:rPr>
                <w:rFonts w:hint="eastAsia" w:eastAsia="宋体"/>
                <w:lang w:eastAsia="zh-CN"/>
              </w:rPr>
              <w:t xml:space="preserve"> service.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spec is not align with SA6 and CT3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spec.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30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6.2.10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0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0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0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0"/>
              <w:spacing w:after="0"/>
              <w:ind w:left="100"/>
              <w:rPr>
                <w:lang w:eastAsia="zh-CN"/>
              </w:rPr>
            </w:pPr>
          </w:p>
        </w:tc>
      </w:tr>
    </w:tbl>
    <w:p w14:paraId="17759814">
      <w:pPr>
        <w:pStyle w:val="130"/>
        <w:spacing w:after="0"/>
        <w:rPr>
          <w:sz w:val="8"/>
          <w:szCs w:val="8"/>
        </w:rPr>
      </w:pPr>
    </w:p>
    <w:p w14:paraId="2B37319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E90B0B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OLE_LINK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p w14:paraId="7508BCB0">
      <w:pPr>
        <w:pStyle w:val="5"/>
      </w:pPr>
      <w:bookmarkStart w:id="2" w:name="_Toc171629266"/>
      <w:bookmarkStart w:id="3" w:name="_Toc34303587"/>
      <w:bookmarkStart w:id="4" w:name="_Toc34403869"/>
      <w:r>
        <w:t>6.2.10</w:t>
      </w:r>
      <w:r>
        <w:tab/>
      </w:r>
      <w:r>
        <w:t>Location area monitoring information procedure</w:t>
      </w:r>
      <w:bookmarkEnd w:id="2"/>
    </w:p>
    <w:p w14:paraId="6B3B9CA1">
      <w:pPr>
        <w:rPr>
          <w:lang w:val="en-US"/>
        </w:rPr>
      </w:pPr>
      <w:r>
        <w:rPr>
          <w:lang w:val="en-US"/>
        </w:rPr>
        <w:t>In order to subscribe</w:t>
      </w:r>
      <w:ins w:id="0" w:author="xiaoxue_CATT" w:date="2024-11-07T11:19:00Z">
        <w:r>
          <w:rPr>
            <w:rFonts w:hint="eastAsia"/>
            <w:lang w:val="en-US" w:eastAsia="zh-CN"/>
          </w:rPr>
          <w:t>,</w:t>
        </w:r>
      </w:ins>
      <w:ins w:id="1" w:author="xiaoxue_CATT" w:date="2024-11-07T11:19:00Z">
        <w:r>
          <w:rPr/>
          <w:t xml:space="preserve"> unsubscribe</w:t>
        </w:r>
      </w:ins>
      <w:ins w:id="2" w:author="xiaoxue_CATT" w:date="2024-11-07T11:24:00Z">
        <w:r>
          <w:rPr>
            <w:rFonts w:hint="eastAsia"/>
            <w:lang w:eastAsia="zh-CN"/>
          </w:rPr>
          <w:t>,</w:t>
        </w:r>
      </w:ins>
      <w:ins w:id="3" w:author="xiaoxue_CATT" w:date="2024-11-07T11:19:00Z">
        <w:r>
          <w:rPr>
            <w:rFonts w:hint="eastAsia"/>
            <w:lang w:val="en-US" w:eastAsia="zh-CN"/>
          </w:rPr>
          <w:t xml:space="preserve"> </w:t>
        </w:r>
      </w:ins>
      <w:ins w:id="4" w:author="xiaoxue_CATT" w:date="2024-11-07T11:19:00Z">
        <w:r>
          <w:rPr>
            <w:lang w:eastAsia="zh-CN"/>
          </w:rPr>
          <w:t>modify the subscription</w:t>
        </w:r>
      </w:ins>
      <w:ins w:id="5" w:author="xiaoxue_CATT" w:date="2024-11-07T11:24:00Z">
        <w:r>
          <w:rPr>
            <w:rFonts w:hint="eastAsia"/>
            <w:lang w:eastAsia="zh-CN"/>
          </w:rPr>
          <w:t xml:space="preserve"> and</w:t>
        </w:r>
      </w:ins>
      <w:ins w:id="6" w:author="xiaoxue_CATT" w:date="2024-11-07T11:25:00Z">
        <w:r>
          <w:rPr/>
          <w:t xml:space="preserve"> receive notifications of list of UE(s)</w:t>
        </w:r>
      </w:ins>
      <w:r>
        <w:rPr>
          <w:lang w:val="en-US"/>
        </w:rPr>
        <w:t xml:space="preserve"> for monitoring location area</w:t>
      </w:r>
      <w:ins w:id="7" w:author="xiaoxue_CATT" w:date="2024-11-07T11:20:00Z">
        <w:r>
          <w:rPr>
            <w:rFonts w:hint="eastAsia"/>
            <w:lang w:val="en-US" w:eastAsia="zh-CN"/>
          </w:rPr>
          <w:t xml:space="preserve"> or the </w:t>
        </w:r>
      </w:ins>
      <w:ins w:id="8" w:author="xiaoxue_CATT" w:date="2024-11-07T11:20:00Z">
        <w:r>
          <w:rPr>
            <w:rFonts w:hint="eastAsia"/>
            <w:lang w:eastAsia="zh-CN"/>
          </w:rPr>
          <w:t>Geofencing service</w:t>
        </w:r>
      </w:ins>
      <w:r>
        <w:rPr>
          <w:lang w:val="en-US"/>
        </w:rPr>
        <w:t xml:space="preserve">, the </w:t>
      </w:r>
      <w:ins w:id="9" w:author="xiaoxue_CATT" w:date="2024-11-07T11:23:00Z">
        <w:r>
          <w:rPr/>
          <w:t>service operation is used</w:t>
        </w:r>
      </w:ins>
      <w:ins w:id="10" w:author="xiaoxue_CATT" w:date="2024-11-07T11:23:00Z">
        <w:r>
          <w:rPr>
            <w:lang w:val="en-US"/>
          </w:rPr>
          <w:t xml:space="preserve"> </w:t>
        </w:r>
      </w:ins>
      <w:ins w:id="11" w:author="xiaoxue_CATT" w:date="2024-11-07T11:23:00Z">
        <w:r>
          <w:rPr>
            <w:rFonts w:hint="eastAsia"/>
            <w:lang w:val="en-US" w:eastAsia="zh-CN"/>
          </w:rPr>
          <w:t xml:space="preserve">by </w:t>
        </w:r>
      </w:ins>
      <w:r>
        <w:rPr>
          <w:lang w:val="en-US"/>
        </w:rPr>
        <w:t>SLM-C</w:t>
      </w:r>
      <w:del w:id="12" w:author="xiaoxue_CATT" w:date="2024-11-07T11:23:00Z">
        <w:r>
          <w:rPr>
            <w:lang w:val="en-US"/>
          </w:rPr>
          <w:delText xml:space="preserve"> sends subscription request</w:delText>
        </w:r>
      </w:del>
      <w:r>
        <w:rPr>
          <w:lang w:val="en-US"/>
        </w:rPr>
        <w:t xml:space="preserve"> as specified in clause 5.2.6 and clause 6 of 3GPP TS 29.549 [18].</w:t>
      </w:r>
    </w:p>
    <w:bookmarkEnd w:id="3"/>
    <w:bookmarkEnd w:id="4"/>
    <w:p w14:paraId="068DAC4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BCE20BE"/>
    <w:multiLevelType w:val="multilevel"/>
    <w:tmpl w:val="0BCE20BE"/>
    <w:lvl w:ilvl="0" w:tentative="0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xue_CATT">
    <w15:presenceInfo w15:providerId="None" w15:userId="xiaoxue_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YjY0NjQwMDBkOGVjMDhiY2I3OWNkYjViODRkZjIifQ=="/>
  </w:docVars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37BF"/>
    <w:rsid w:val="00027902"/>
    <w:rsid w:val="00034F7F"/>
    <w:rsid w:val="0004096D"/>
    <w:rsid w:val="00044993"/>
    <w:rsid w:val="00046830"/>
    <w:rsid w:val="00063ED5"/>
    <w:rsid w:val="00066A5C"/>
    <w:rsid w:val="00067200"/>
    <w:rsid w:val="000733E9"/>
    <w:rsid w:val="000754A3"/>
    <w:rsid w:val="00075A43"/>
    <w:rsid w:val="00084AAD"/>
    <w:rsid w:val="000909A2"/>
    <w:rsid w:val="00093C4C"/>
    <w:rsid w:val="000962C1"/>
    <w:rsid w:val="00096452"/>
    <w:rsid w:val="000A395A"/>
    <w:rsid w:val="000A6394"/>
    <w:rsid w:val="000B036D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5101"/>
    <w:rsid w:val="000F2940"/>
    <w:rsid w:val="000F3D53"/>
    <w:rsid w:val="000F6140"/>
    <w:rsid w:val="000F6D81"/>
    <w:rsid w:val="00101389"/>
    <w:rsid w:val="0010463F"/>
    <w:rsid w:val="00105619"/>
    <w:rsid w:val="00106A70"/>
    <w:rsid w:val="00111CAB"/>
    <w:rsid w:val="001261B6"/>
    <w:rsid w:val="001274F4"/>
    <w:rsid w:val="00132438"/>
    <w:rsid w:val="00133744"/>
    <w:rsid w:val="001342E0"/>
    <w:rsid w:val="00135454"/>
    <w:rsid w:val="001425CA"/>
    <w:rsid w:val="00143A4D"/>
    <w:rsid w:val="00145D43"/>
    <w:rsid w:val="0015738F"/>
    <w:rsid w:val="00163B30"/>
    <w:rsid w:val="00172E12"/>
    <w:rsid w:val="00177784"/>
    <w:rsid w:val="00183305"/>
    <w:rsid w:val="001839F4"/>
    <w:rsid w:val="00183EBF"/>
    <w:rsid w:val="00186AF4"/>
    <w:rsid w:val="00192C46"/>
    <w:rsid w:val="00192CBA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1F6428"/>
    <w:rsid w:val="001F7013"/>
    <w:rsid w:val="00201409"/>
    <w:rsid w:val="00204487"/>
    <w:rsid w:val="0020526A"/>
    <w:rsid w:val="00210E5E"/>
    <w:rsid w:val="00210F52"/>
    <w:rsid w:val="0021102A"/>
    <w:rsid w:val="0021784E"/>
    <w:rsid w:val="00217A18"/>
    <w:rsid w:val="002216FD"/>
    <w:rsid w:val="00221D39"/>
    <w:rsid w:val="0022293F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5179"/>
    <w:rsid w:val="00265B35"/>
    <w:rsid w:val="00270C25"/>
    <w:rsid w:val="0027310D"/>
    <w:rsid w:val="00275D12"/>
    <w:rsid w:val="00277103"/>
    <w:rsid w:val="002831F9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073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3506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3B7D"/>
    <w:rsid w:val="003165D5"/>
    <w:rsid w:val="00317C91"/>
    <w:rsid w:val="003230B6"/>
    <w:rsid w:val="00323A5F"/>
    <w:rsid w:val="00324A71"/>
    <w:rsid w:val="00325BE8"/>
    <w:rsid w:val="003400F8"/>
    <w:rsid w:val="00352771"/>
    <w:rsid w:val="00353062"/>
    <w:rsid w:val="003609EF"/>
    <w:rsid w:val="0036231A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421B"/>
    <w:rsid w:val="003E6903"/>
    <w:rsid w:val="003F0AB9"/>
    <w:rsid w:val="003F136D"/>
    <w:rsid w:val="003F7627"/>
    <w:rsid w:val="003F7F9A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462B8"/>
    <w:rsid w:val="00451023"/>
    <w:rsid w:val="00451648"/>
    <w:rsid w:val="0045176B"/>
    <w:rsid w:val="00460992"/>
    <w:rsid w:val="00461B9E"/>
    <w:rsid w:val="00466D30"/>
    <w:rsid w:val="004673B1"/>
    <w:rsid w:val="004700E5"/>
    <w:rsid w:val="00473DA0"/>
    <w:rsid w:val="00477AB8"/>
    <w:rsid w:val="00485871"/>
    <w:rsid w:val="00491F0C"/>
    <w:rsid w:val="00496E3F"/>
    <w:rsid w:val="004A6AC0"/>
    <w:rsid w:val="004B038A"/>
    <w:rsid w:val="004B1843"/>
    <w:rsid w:val="004B1C16"/>
    <w:rsid w:val="004B2BDB"/>
    <w:rsid w:val="004B4FE3"/>
    <w:rsid w:val="004B5129"/>
    <w:rsid w:val="004B75B7"/>
    <w:rsid w:val="004C1B7B"/>
    <w:rsid w:val="004C20AC"/>
    <w:rsid w:val="004C6838"/>
    <w:rsid w:val="004C7204"/>
    <w:rsid w:val="004C7453"/>
    <w:rsid w:val="004C7476"/>
    <w:rsid w:val="004C7BD3"/>
    <w:rsid w:val="004D45C0"/>
    <w:rsid w:val="004D49D6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CA3"/>
    <w:rsid w:val="0053093A"/>
    <w:rsid w:val="00531C95"/>
    <w:rsid w:val="00533CB9"/>
    <w:rsid w:val="00536E02"/>
    <w:rsid w:val="00537001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A1B"/>
    <w:rsid w:val="00566E44"/>
    <w:rsid w:val="00566ED3"/>
    <w:rsid w:val="00577FFD"/>
    <w:rsid w:val="00581AD6"/>
    <w:rsid w:val="00582CDF"/>
    <w:rsid w:val="005841FB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C7730"/>
    <w:rsid w:val="005D36B0"/>
    <w:rsid w:val="005D5121"/>
    <w:rsid w:val="005D699A"/>
    <w:rsid w:val="005E0DC4"/>
    <w:rsid w:val="005E0E16"/>
    <w:rsid w:val="005E10B2"/>
    <w:rsid w:val="005E1E13"/>
    <w:rsid w:val="005E2479"/>
    <w:rsid w:val="005E2C44"/>
    <w:rsid w:val="005E327D"/>
    <w:rsid w:val="005E5119"/>
    <w:rsid w:val="005E786E"/>
    <w:rsid w:val="005F1564"/>
    <w:rsid w:val="005F7F21"/>
    <w:rsid w:val="00600B1F"/>
    <w:rsid w:val="00602BBD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06A5"/>
    <w:rsid w:val="00621188"/>
    <w:rsid w:val="00622652"/>
    <w:rsid w:val="00622856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3F70"/>
    <w:rsid w:val="00674F87"/>
    <w:rsid w:val="006835BC"/>
    <w:rsid w:val="00685C89"/>
    <w:rsid w:val="00691DC2"/>
    <w:rsid w:val="00692B1C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E0268"/>
    <w:rsid w:val="006E21FB"/>
    <w:rsid w:val="006F2EBB"/>
    <w:rsid w:val="006F4412"/>
    <w:rsid w:val="006F4CA7"/>
    <w:rsid w:val="006F7510"/>
    <w:rsid w:val="006F7EDC"/>
    <w:rsid w:val="0070125E"/>
    <w:rsid w:val="0070370A"/>
    <w:rsid w:val="007108F0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6197A"/>
    <w:rsid w:val="00770168"/>
    <w:rsid w:val="00772361"/>
    <w:rsid w:val="007732AB"/>
    <w:rsid w:val="007745D7"/>
    <w:rsid w:val="007749BF"/>
    <w:rsid w:val="00777B7A"/>
    <w:rsid w:val="007822D9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8C7"/>
    <w:rsid w:val="007E233B"/>
    <w:rsid w:val="007F2EBD"/>
    <w:rsid w:val="007F3A80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17793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3E17"/>
    <w:rsid w:val="00854679"/>
    <w:rsid w:val="0085505F"/>
    <w:rsid w:val="00856ABF"/>
    <w:rsid w:val="008626E7"/>
    <w:rsid w:val="00862CF0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50E8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204F2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57BA0"/>
    <w:rsid w:val="00960A88"/>
    <w:rsid w:val="0097384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4AA3"/>
    <w:rsid w:val="009C1EE9"/>
    <w:rsid w:val="009C6146"/>
    <w:rsid w:val="009C62B8"/>
    <w:rsid w:val="009C768B"/>
    <w:rsid w:val="009C7AF0"/>
    <w:rsid w:val="009D23C6"/>
    <w:rsid w:val="009D39F6"/>
    <w:rsid w:val="009D57AD"/>
    <w:rsid w:val="009D643A"/>
    <w:rsid w:val="009E1907"/>
    <w:rsid w:val="009E3297"/>
    <w:rsid w:val="009F16B5"/>
    <w:rsid w:val="009F2086"/>
    <w:rsid w:val="009F2997"/>
    <w:rsid w:val="009F2A70"/>
    <w:rsid w:val="009F734F"/>
    <w:rsid w:val="00A0624B"/>
    <w:rsid w:val="00A06FE0"/>
    <w:rsid w:val="00A246B6"/>
    <w:rsid w:val="00A259DD"/>
    <w:rsid w:val="00A26F1F"/>
    <w:rsid w:val="00A34182"/>
    <w:rsid w:val="00A3523E"/>
    <w:rsid w:val="00A35D54"/>
    <w:rsid w:val="00A3701B"/>
    <w:rsid w:val="00A379D4"/>
    <w:rsid w:val="00A40060"/>
    <w:rsid w:val="00A412A6"/>
    <w:rsid w:val="00A466BE"/>
    <w:rsid w:val="00A468C0"/>
    <w:rsid w:val="00A47E70"/>
    <w:rsid w:val="00A50CF0"/>
    <w:rsid w:val="00A50D31"/>
    <w:rsid w:val="00A51259"/>
    <w:rsid w:val="00A54C11"/>
    <w:rsid w:val="00A649CF"/>
    <w:rsid w:val="00A653E1"/>
    <w:rsid w:val="00A7671C"/>
    <w:rsid w:val="00A805DE"/>
    <w:rsid w:val="00A8204A"/>
    <w:rsid w:val="00A820DF"/>
    <w:rsid w:val="00A849C8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2A0"/>
    <w:rsid w:val="00AB76B8"/>
    <w:rsid w:val="00AC3384"/>
    <w:rsid w:val="00AC3E9C"/>
    <w:rsid w:val="00AC426E"/>
    <w:rsid w:val="00AC5820"/>
    <w:rsid w:val="00AC7CF7"/>
    <w:rsid w:val="00AD196A"/>
    <w:rsid w:val="00AD1CD8"/>
    <w:rsid w:val="00AD264F"/>
    <w:rsid w:val="00AE16E4"/>
    <w:rsid w:val="00AE3085"/>
    <w:rsid w:val="00AE3A49"/>
    <w:rsid w:val="00AE693D"/>
    <w:rsid w:val="00AF2E18"/>
    <w:rsid w:val="00AF3564"/>
    <w:rsid w:val="00AF393A"/>
    <w:rsid w:val="00AF4137"/>
    <w:rsid w:val="00AF4D0C"/>
    <w:rsid w:val="00AF7338"/>
    <w:rsid w:val="00AF7997"/>
    <w:rsid w:val="00B02F14"/>
    <w:rsid w:val="00B04001"/>
    <w:rsid w:val="00B12776"/>
    <w:rsid w:val="00B13658"/>
    <w:rsid w:val="00B21D82"/>
    <w:rsid w:val="00B22D74"/>
    <w:rsid w:val="00B258BB"/>
    <w:rsid w:val="00B30CC5"/>
    <w:rsid w:val="00B33DDD"/>
    <w:rsid w:val="00B3462D"/>
    <w:rsid w:val="00B35F7B"/>
    <w:rsid w:val="00B41345"/>
    <w:rsid w:val="00B42DF8"/>
    <w:rsid w:val="00B47536"/>
    <w:rsid w:val="00B567AB"/>
    <w:rsid w:val="00B567BA"/>
    <w:rsid w:val="00B646FE"/>
    <w:rsid w:val="00B66E05"/>
    <w:rsid w:val="00B6753C"/>
    <w:rsid w:val="00B67B97"/>
    <w:rsid w:val="00B709E9"/>
    <w:rsid w:val="00B742E7"/>
    <w:rsid w:val="00B746F2"/>
    <w:rsid w:val="00B80B69"/>
    <w:rsid w:val="00B81CB5"/>
    <w:rsid w:val="00B8399D"/>
    <w:rsid w:val="00B84285"/>
    <w:rsid w:val="00B86508"/>
    <w:rsid w:val="00B86F13"/>
    <w:rsid w:val="00B968C8"/>
    <w:rsid w:val="00BA0755"/>
    <w:rsid w:val="00BA2E7E"/>
    <w:rsid w:val="00BA3DF6"/>
    <w:rsid w:val="00BA3EC5"/>
    <w:rsid w:val="00BA51D9"/>
    <w:rsid w:val="00BB1F41"/>
    <w:rsid w:val="00BB2B2F"/>
    <w:rsid w:val="00BB5825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5BBD"/>
    <w:rsid w:val="00BD6BB8"/>
    <w:rsid w:val="00BE0D9B"/>
    <w:rsid w:val="00BE7C39"/>
    <w:rsid w:val="00BF0280"/>
    <w:rsid w:val="00BF4B0B"/>
    <w:rsid w:val="00C0466F"/>
    <w:rsid w:val="00C072B3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0518"/>
    <w:rsid w:val="00C7552A"/>
    <w:rsid w:val="00C75B23"/>
    <w:rsid w:val="00C76350"/>
    <w:rsid w:val="00C80982"/>
    <w:rsid w:val="00C82437"/>
    <w:rsid w:val="00C870F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48E3"/>
    <w:rsid w:val="00CC5026"/>
    <w:rsid w:val="00CC68D0"/>
    <w:rsid w:val="00CD2D6F"/>
    <w:rsid w:val="00CD4833"/>
    <w:rsid w:val="00CE2220"/>
    <w:rsid w:val="00CE5155"/>
    <w:rsid w:val="00CE5D16"/>
    <w:rsid w:val="00CE6DC7"/>
    <w:rsid w:val="00CF3639"/>
    <w:rsid w:val="00CF5E36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B574E"/>
    <w:rsid w:val="00DC1414"/>
    <w:rsid w:val="00DC21B2"/>
    <w:rsid w:val="00DC3D0D"/>
    <w:rsid w:val="00DC4300"/>
    <w:rsid w:val="00DD51BF"/>
    <w:rsid w:val="00DD5AF6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25935"/>
    <w:rsid w:val="00E26990"/>
    <w:rsid w:val="00E27882"/>
    <w:rsid w:val="00E31524"/>
    <w:rsid w:val="00E32E78"/>
    <w:rsid w:val="00E34898"/>
    <w:rsid w:val="00E35992"/>
    <w:rsid w:val="00E36A1C"/>
    <w:rsid w:val="00E42B35"/>
    <w:rsid w:val="00E44893"/>
    <w:rsid w:val="00E4567F"/>
    <w:rsid w:val="00E60BA7"/>
    <w:rsid w:val="00E66A1B"/>
    <w:rsid w:val="00E71832"/>
    <w:rsid w:val="00E77235"/>
    <w:rsid w:val="00E834B3"/>
    <w:rsid w:val="00E83A30"/>
    <w:rsid w:val="00E85C8C"/>
    <w:rsid w:val="00E935FB"/>
    <w:rsid w:val="00E94FD3"/>
    <w:rsid w:val="00E96406"/>
    <w:rsid w:val="00E96FF8"/>
    <w:rsid w:val="00EA0BB8"/>
    <w:rsid w:val="00EB09B7"/>
    <w:rsid w:val="00EB1192"/>
    <w:rsid w:val="00EB1760"/>
    <w:rsid w:val="00EB3421"/>
    <w:rsid w:val="00EB3C13"/>
    <w:rsid w:val="00EB5C56"/>
    <w:rsid w:val="00EB6348"/>
    <w:rsid w:val="00EC0FCE"/>
    <w:rsid w:val="00EC189E"/>
    <w:rsid w:val="00EC208F"/>
    <w:rsid w:val="00EC5F0E"/>
    <w:rsid w:val="00EC7C54"/>
    <w:rsid w:val="00ED2057"/>
    <w:rsid w:val="00ED41CC"/>
    <w:rsid w:val="00ED5BDC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405D"/>
    <w:rsid w:val="00F150C9"/>
    <w:rsid w:val="00F16988"/>
    <w:rsid w:val="00F216D0"/>
    <w:rsid w:val="00F22E7D"/>
    <w:rsid w:val="00F25687"/>
    <w:rsid w:val="00F25D98"/>
    <w:rsid w:val="00F264C9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51364"/>
    <w:rsid w:val="00F5291E"/>
    <w:rsid w:val="00F5732C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A1048"/>
    <w:rsid w:val="00FA1A48"/>
    <w:rsid w:val="00FA4D25"/>
    <w:rsid w:val="00FA5AD7"/>
    <w:rsid w:val="00FB523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447E"/>
    <w:rsid w:val="00FD6A7D"/>
    <w:rsid w:val="00FD7C6A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  <w:rsid w:val="6D8D0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uiPriority="0" w:semiHidden="0" w:name="index 4"/>
    <w:lsdException w:qFormat="1" w:uiPriority="0" w:semiHidden="0" w:name="index 5"/>
    <w:lsdException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qFormat="1" w:unhideWhenUsed="0" w:uiPriority="39" w:semiHidden="0" w:name="toc 8"/>
    <w:lsdException w:unhideWhenUsed="0" w:uiPriority="39" w:semiHidden="0" w:name="toc 9"/>
    <w:lsdException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semiHidden="0" w:name="table of figures"/>
    <w:lsdException w:qFormat="1" w:uiPriority="0" w:semiHidden="0" w:name="envelope address"/>
    <w:lsdException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semiHidden="0" w:name="endnote text"/>
    <w:lsdException w:uiPriority="0" w:semiHidden="0" w:name="table of authorities"/>
    <w:lsdException w:qFormat="1" w:uiPriority="0" w:semiHidden="0" w:name="macro"/>
    <w:lsdException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44"/>
    <w:qFormat/>
    <w:uiPriority w:val="0"/>
    <w:pPr>
      <w:outlineLvl w:val="5"/>
    </w:pPr>
  </w:style>
  <w:style w:type="paragraph" w:styleId="10">
    <w:name w:val="heading 7"/>
    <w:basedOn w:val="9"/>
    <w:next w:val="1"/>
    <w:link w:val="145"/>
    <w:qFormat/>
    <w:uiPriority w:val="0"/>
    <w:pPr>
      <w:outlineLvl w:val="6"/>
    </w:pPr>
  </w:style>
  <w:style w:type="paragraph" w:styleId="11">
    <w:name w:val="heading 8"/>
    <w:basedOn w:val="3"/>
    <w:next w:val="1"/>
    <w:link w:val="16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5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8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26">
    <w:name w:val="Note Heading"/>
    <w:basedOn w:val="1"/>
    <w:next w:val="1"/>
    <w:link w:val="201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List Bullet 4"/>
    <w:basedOn w:val="28"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32">
    <w:name w:val="E-mail Signature"/>
    <w:basedOn w:val="1"/>
    <w:link w:val="192"/>
    <w:unhideWhenUsed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33">
    <w:name w:val="Normal Indent"/>
    <w:basedOn w:val="1"/>
    <w:unhideWhenUsed/>
    <w:uiPriority w:val="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34">
    <w:name w:val="caption"/>
    <w:basedOn w:val="1"/>
    <w:next w:val="1"/>
    <w:qFormat/>
    <w:uiPriority w:val="0"/>
    <w:pPr>
      <w:spacing w:before="120" w:after="120"/>
    </w:pPr>
    <w:rPr>
      <w:rFonts w:eastAsia="宋体"/>
      <w:b/>
      <w:lang w:eastAsia="zh-CN"/>
    </w:rPr>
  </w:style>
  <w:style w:type="paragraph" w:styleId="35">
    <w:name w:val="index 5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37">
    <w:name w:val="Document Map"/>
    <w:basedOn w:val="1"/>
    <w:link w:val="17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en-GB"/>
    </w:rPr>
  </w:style>
  <w:style w:type="paragraph" w:styleId="39">
    <w:name w:val="annotation text"/>
    <w:basedOn w:val="1"/>
    <w:link w:val="138"/>
    <w:qFormat/>
    <w:uiPriority w:val="0"/>
  </w:style>
  <w:style w:type="paragraph" w:styleId="40">
    <w:name w:val="index 6"/>
    <w:basedOn w:val="1"/>
    <w:next w:val="1"/>
    <w:unhideWhenUsed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41">
    <w:name w:val="Salutation"/>
    <w:basedOn w:val="1"/>
    <w:next w:val="1"/>
    <w:link w:val="2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42">
    <w:name w:val="Body Text 3"/>
    <w:basedOn w:val="1"/>
    <w:link w:val="184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43">
    <w:name w:val="Closing"/>
    <w:basedOn w:val="1"/>
    <w:link w:val="190"/>
    <w:unhideWhenUsed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4">
    <w:name w:val="Body Text"/>
    <w:basedOn w:val="1"/>
    <w:link w:val="153"/>
    <w:unhideWhenUsed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45">
    <w:name w:val="Body Text Indent"/>
    <w:basedOn w:val="1"/>
    <w:link w:val="186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7">
    <w:name w:val="List Continue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94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50">
    <w:name w:val="index 4"/>
    <w:basedOn w:val="1"/>
    <w:next w:val="1"/>
    <w:unhideWhenUsed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1">
    <w:name w:val="Plain Text"/>
    <w:basedOn w:val="1"/>
    <w:link w:val="179"/>
    <w:uiPriority w:val="0"/>
    <w:rPr>
      <w:rFonts w:ascii="Courier New" w:hAnsi="Courier New" w:eastAsia="Times New Roman"/>
      <w:lang w:eastAsia="zh-CN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4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56">
    <w:name w:val="Date"/>
    <w:basedOn w:val="1"/>
    <w:next w:val="1"/>
    <w:link w:val="191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7">
    <w:name w:val="Body Text Indent 2"/>
    <w:basedOn w:val="1"/>
    <w:link w:val="188"/>
    <w:unhideWhenUsed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58">
    <w:name w:val="endnote text"/>
    <w:basedOn w:val="1"/>
    <w:link w:val="193"/>
    <w:unhideWhenUsed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9">
    <w:name w:val="List Continue 5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60">
    <w:name w:val="Balloon Text"/>
    <w:basedOn w:val="1"/>
    <w:link w:val="158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68"/>
    <w:uiPriority w:val="0"/>
    <w:pPr>
      <w:jc w:val="center"/>
    </w:pPr>
    <w:rPr>
      <w:i/>
    </w:rPr>
  </w:style>
  <w:style w:type="paragraph" w:styleId="62">
    <w:name w:val="header"/>
    <w:link w:val="166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unhideWhenUsed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hAnsiTheme="majorHAnsi" w:eastAsiaTheme="majorEastAsia" w:cstheme="majorBidi"/>
      <w:lang w:eastAsia="en-GB"/>
    </w:rPr>
  </w:style>
  <w:style w:type="paragraph" w:styleId="64">
    <w:name w:val="Signature"/>
    <w:basedOn w:val="1"/>
    <w:link w:val="205"/>
    <w:unhideWhenUsed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65">
    <w:name w:val="List Continue 4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67">
    <w:name w:val="Subtitle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unhideWhenUsed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uiPriority w:val="0"/>
    <w:pPr>
      <w:ind w:left="1418"/>
    </w:pPr>
  </w:style>
  <w:style w:type="paragraph" w:styleId="72">
    <w:name w:val="Body Text Indent 3"/>
    <w:basedOn w:val="1"/>
    <w:link w:val="189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3">
    <w:name w:val="index 7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74">
    <w:name w:val="index 9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75">
    <w:name w:val="table of figures"/>
    <w:basedOn w:val="1"/>
    <w:next w:val="1"/>
    <w:unhideWhenUsed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76">
    <w:name w:val="toc 9"/>
    <w:basedOn w:val="54"/>
    <w:uiPriority w:val="39"/>
    <w:pPr>
      <w:ind w:left="1418" w:hanging="1418"/>
    </w:pPr>
  </w:style>
  <w:style w:type="paragraph" w:styleId="77">
    <w:name w:val="Body Text 2"/>
    <w:basedOn w:val="1"/>
    <w:link w:val="183"/>
    <w:unhideWhenUsed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78">
    <w:name w:val="List Continue 2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79">
    <w:name w:val="Message Header"/>
    <w:basedOn w:val="1"/>
    <w:link w:val="199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80">
    <w:name w:val="HTML Preformatted"/>
    <w:basedOn w:val="1"/>
    <w:link w:val="195"/>
    <w:unhideWhenUsed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lang w:eastAsia="en-GB"/>
    </w:rPr>
  </w:style>
  <w:style w:type="paragraph" w:styleId="81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82">
    <w:name w:val="List Continue 3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207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GB"/>
    </w:rPr>
  </w:style>
  <w:style w:type="paragraph" w:styleId="86">
    <w:name w:val="annotation subject"/>
    <w:basedOn w:val="39"/>
    <w:next w:val="39"/>
    <w:link w:val="169"/>
    <w:uiPriority w:val="0"/>
    <w:rPr>
      <w:b/>
      <w:bCs/>
    </w:rPr>
  </w:style>
  <w:style w:type="paragraph" w:styleId="87">
    <w:name w:val="Body Text First Indent"/>
    <w:basedOn w:val="44"/>
    <w:link w:val="18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87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ascii="Times New Roman" w:hAnsi="Times New Roman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basedOn w:val="91"/>
    <w:qFormat/>
    <w:uiPriority w:val="20"/>
    <w:rPr>
      <w:i/>
      <w:iCs/>
    </w:rPr>
  </w:style>
  <w:style w:type="character" w:styleId="94">
    <w:name w:val="Hyperlink"/>
    <w:uiPriority w:val="0"/>
    <w:rPr>
      <w:color w:val="0000FF"/>
      <w:u w:val="single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footnote reference"/>
    <w:qFormat/>
    <w:uiPriority w:val="0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TT"/>
    <w:basedOn w:val="3"/>
    <w:next w:val="1"/>
    <w:uiPriority w:val="0"/>
    <w:pPr>
      <w:outlineLvl w:val="9"/>
    </w:pPr>
  </w:style>
  <w:style w:type="paragraph" w:customStyle="1" w:styleId="100">
    <w:name w:val="TAH"/>
    <w:basedOn w:val="101"/>
    <w:link w:val="149"/>
    <w:qFormat/>
    <w:uiPriority w:val="0"/>
    <w:rPr>
      <w:b/>
    </w:rPr>
  </w:style>
  <w:style w:type="paragraph" w:customStyle="1" w:styleId="101">
    <w:name w:val="TAC"/>
    <w:basedOn w:val="102"/>
    <w:link w:val="148"/>
    <w:qFormat/>
    <w:uiPriority w:val="0"/>
    <w:pPr>
      <w:jc w:val="center"/>
    </w:pPr>
  </w:style>
  <w:style w:type="paragraph" w:customStyle="1" w:styleId="102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link w:val="135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link w:val="13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link w:val="132"/>
    <w:qFormat/>
    <w:uiPriority w:val="0"/>
    <w:pPr>
      <w:keepLines/>
      <w:ind w:left="1135" w:hanging="851"/>
    </w:pPr>
  </w:style>
  <w:style w:type="paragraph" w:customStyle="1" w:styleId="106">
    <w:name w:val="EX"/>
    <w:basedOn w:val="1"/>
    <w:link w:val="150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link w:val="156"/>
    <w:qFormat/>
    <w:uiPriority w:val="0"/>
    <w:pPr>
      <w:spacing w:after="0"/>
    </w:pPr>
  </w:style>
  <w:style w:type="paragraph" w:customStyle="1" w:styleId="11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link w:val="14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link w:val="15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0">
    <w:name w:val="ZV"/>
    <w:basedOn w:val="119"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3">
    <w:name w:val="Editor's Note"/>
    <w:basedOn w:val="105"/>
    <w:link w:val="151"/>
    <w:qFormat/>
    <w:uiPriority w:val="0"/>
    <w:rPr>
      <w:color w:val="FF0000"/>
    </w:rPr>
  </w:style>
  <w:style w:type="paragraph" w:customStyle="1" w:styleId="124">
    <w:name w:val="B1"/>
    <w:basedOn w:val="15"/>
    <w:link w:val="133"/>
    <w:qFormat/>
    <w:uiPriority w:val="0"/>
  </w:style>
  <w:style w:type="paragraph" w:customStyle="1" w:styleId="125">
    <w:name w:val="B2"/>
    <w:basedOn w:val="14"/>
    <w:link w:val="136"/>
    <w:qFormat/>
    <w:uiPriority w:val="0"/>
  </w:style>
  <w:style w:type="paragraph" w:customStyle="1" w:styleId="126">
    <w:name w:val="B3"/>
    <w:basedOn w:val="13"/>
    <w:link w:val="137"/>
    <w:qFormat/>
    <w:uiPriority w:val="0"/>
  </w:style>
  <w:style w:type="paragraph" w:customStyle="1" w:styleId="127">
    <w:name w:val="B4"/>
    <w:basedOn w:val="71"/>
    <w:qFormat/>
    <w:uiPriority w:val="0"/>
  </w:style>
  <w:style w:type="paragraph" w:customStyle="1" w:styleId="128">
    <w:name w:val="B5"/>
    <w:basedOn w:val="70"/>
    <w:qFormat/>
    <w:uiPriority w:val="0"/>
  </w:style>
  <w:style w:type="paragraph" w:customStyle="1" w:styleId="129">
    <w:name w:val="ZTD"/>
    <w:basedOn w:val="117"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2">
    <w:name w:val="NO Zchn"/>
    <w:link w:val="10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B1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TH Char"/>
    <w:link w:val="104"/>
    <w:qFormat/>
    <w:locked/>
    <w:uiPriority w:val="0"/>
    <w:rPr>
      <w:rFonts w:ascii="Arial" w:hAnsi="Arial"/>
      <w:b/>
      <w:lang w:val="en-GB" w:eastAsia="en-US"/>
    </w:rPr>
  </w:style>
  <w:style w:type="character" w:customStyle="1" w:styleId="135">
    <w:name w:val="TF Char"/>
    <w:link w:val="103"/>
    <w:qFormat/>
    <w:locked/>
    <w:uiPriority w:val="0"/>
    <w:rPr>
      <w:rFonts w:ascii="Arial" w:hAnsi="Arial"/>
      <w:b/>
      <w:lang w:val="en-GB" w:eastAsia="en-US"/>
    </w:rPr>
  </w:style>
  <w:style w:type="character" w:customStyle="1" w:styleId="136">
    <w:name w:val="B2 Char"/>
    <w:link w:val="12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3 Car"/>
    <w:link w:val="12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批注文字 Char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1 Char"/>
    <w:link w:val="3"/>
    <w:uiPriority w:val="0"/>
    <w:rPr>
      <w:rFonts w:ascii="Arial" w:hAnsi="Arial"/>
      <w:sz w:val="36"/>
      <w:lang w:val="en-GB" w:eastAsia="en-US"/>
    </w:rPr>
  </w:style>
  <w:style w:type="character" w:customStyle="1" w:styleId="140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41">
    <w:name w:val="标题 3 Char"/>
    <w:link w:val="5"/>
    <w:uiPriority w:val="0"/>
    <w:rPr>
      <w:rFonts w:ascii="Arial" w:hAnsi="Arial"/>
      <w:sz w:val="28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标题 6 Char"/>
    <w:link w:val="8"/>
    <w:uiPriority w:val="0"/>
    <w:rPr>
      <w:rFonts w:ascii="Arial" w:hAnsi="Arial"/>
      <w:lang w:val="en-GB" w:eastAsia="en-US"/>
    </w:rPr>
  </w:style>
  <w:style w:type="character" w:customStyle="1" w:styleId="145">
    <w:name w:val="标题 7 Char"/>
    <w:link w:val="10"/>
    <w:uiPriority w:val="0"/>
    <w:rPr>
      <w:rFonts w:ascii="Arial" w:hAnsi="Arial"/>
      <w:lang w:val="en-GB" w:eastAsia="en-US"/>
    </w:rPr>
  </w:style>
  <w:style w:type="character" w:customStyle="1" w:styleId="146">
    <w:name w:val="PL Char"/>
    <w:link w:val="113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48">
    <w:name w:val="TAC Char"/>
    <w:link w:val="10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0">
    <w:name w:val="EX C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Editor's Note Char"/>
    <w:link w:val="12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2">
    <w:name w:val="TAN Char"/>
    <w:link w:val="11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53">
    <w:name w:val="正文文本 Char"/>
    <w:basedOn w:val="91"/>
    <w:link w:val="44"/>
    <w:uiPriority w:val="0"/>
    <w:rPr>
      <w:rFonts w:ascii="Times New Roman" w:hAnsi="Times New Roman" w:eastAsia="Times New Roman"/>
      <w:lang w:val="en-GB" w:eastAsia="en-GB"/>
    </w:rPr>
  </w:style>
  <w:style w:type="paragraph" w:customStyle="1" w:styleId="154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55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6">
    <w:name w:val="EW Char"/>
    <w:link w:val="11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7">
    <w:name w:val="H2"/>
    <w:basedOn w:val="1"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 w:eastAsia="Times New Roman"/>
      <w:sz w:val="32"/>
      <w:lang w:eastAsia="zh-CN"/>
    </w:rPr>
  </w:style>
  <w:style w:type="character" w:customStyle="1" w:styleId="158">
    <w:name w:val="批注框文本 Char"/>
    <w:basedOn w:val="91"/>
    <w:link w:val="60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9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160">
    <w:name w:val="TF (文字)"/>
    <w:qFormat/>
    <w:locked/>
    <w:uiPriority w:val="0"/>
    <w:rPr>
      <w:rFonts w:ascii="Arial" w:hAnsi="Arial"/>
      <w:b/>
      <w:lang w:val="en-GB" w:eastAsia="en-US"/>
    </w:rPr>
  </w:style>
  <w:style w:type="character" w:customStyle="1" w:styleId="161">
    <w:name w:val="Editor's Note Char Char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62">
    <w:name w:val="B1 Char1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apple-converted-space"/>
    <w:basedOn w:val="91"/>
    <w:qFormat/>
    <w:uiPriority w:val="0"/>
  </w:style>
  <w:style w:type="character" w:customStyle="1" w:styleId="164">
    <w:name w:val="标题 8 Char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5">
    <w:name w:val="标题 9 Char"/>
    <w:basedOn w:val="91"/>
    <w:link w:val="12"/>
    <w:uiPriority w:val="0"/>
    <w:rPr>
      <w:rFonts w:ascii="Arial" w:hAnsi="Arial"/>
      <w:sz w:val="36"/>
      <w:lang w:val="en-GB" w:eastAsia="en-US"/>
    </w:rPr>
  </w:style>
  <w:style w:type="character" w:customStyle="1" w:styleId="166">
    <w:name w:val="页眉 Char"/>
    <w:basedOn w:val="91"/>
    <w:link w:val="62"/>
    <w:uiPriority w:val="0"/>
    <w:rPr>
      <w:rFonts w:ascii="Arial" w:hAnsi="Arial"/>
      <w:b/>
      <w:sz w:val="18"/>
      <w:lang w:val="en-GB" w:eastAsia="en-US"/>
    </w:rPr>
  </w:style>
  <w:style w:type="character" w:customStyle="1" w:styleId="167">
    <w:name w:val="脚注文本 Char"/>
    <w:basedOn w:val="91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页脚 Char"/>
    <w:basedOn w:val="91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9">
    <w:name w:val="批注主题 Char"/>
    <w:basedOn w:val="138"/>
    <w:link w:val="86"/>
    <w:uiPriority w:val="0"/>
    <w:rPr>
      <w:rFonts w:ascii="Times New Roman" w:hAnsi="Times New Roman"/>
      <w:b/>
      <w:bCs/>
      <w:lang w:val="en-GB" w:eastAsia="en-US"/>
    </w:rPr>
  </w:style>
  <w:style w:type="character" w:customStyle="1" w:styleId="170">
    <w:name w:val="文档结构图 Char"/>
    <w:basedOn w:val="9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1">
    <w:name w:val="NO Char"/>
    <w:qFormat/>
    <w:uiPriority w:val="0"/>
    <w:rPr>
      <w:rFonts w:ascii="Times New Roman" w:hAnsi="Times New Roman"/>
      <w:lang w:val="en-GB" w:eastAsia="en-US"/>
    </w:rPr>
  </w:style>
  <w:style w:type="paragraph" w:styleId="172">
    <w:name w:val="List Paragraph"/>
    <w:basedOn w:val="1"/>
    <w:qFormat/>
    <w:uiPriority w:val="34"/>
    <w:pPr>
      <w:ind w:left="720"/>
      <w:contextualSpacing/>
    </w:pPr>
  </w:style>
  <w:style w:type="paragraph" w:customStyle="1" w:styleId="173">
    <w:name w:val="TAJ"/>
    <w:basedOn w:val="104"/>
    <w:uiPriority w:val="0"/>
    <w:rPr>
      <w:rFonts w:eastAsia="宋体"/>
      <w:lang w:eastAsia="zh-CN"/>
    </w:rPr>
  </w:style>
  <w:style w:type="paragraph" w:customStyle="1" w:styleId="174">
    <w:name w:val="INDENT1"/>
    <w:basedOn w:val="1"/>
    <w:uiPriority w:val="0"/>
    <w:pPr>
      <w:ind w:left="851"/>
    </w:pPr>
    <w:rPr>
      <w:rFonts w:eastAsia="宋体"/>
      <w:lang w:eastAsia="zh-CN"/>
    </w:rPr>
  </w:style>
  <w:style w:type="paragraph" w:customStyle="1" w:styleId="175">
    <w:name w:val="INDENT2"/>
    <w:basedOn w:val="1"/>
    <w:qFormat/>
    <w:uiPriority w:val="0"/>
    <w:pPr>
      <w:ind w:left="1135" w:hanging="284"/>
    </w:pPr>
    <w:rPr>
      <w:rFonts w:eastAsia="宋体"/>
      <w:lang w:eastAsia="zh-CN"/>
    </w:rPr>
  </w:style>
  <w:style w:type="paragraph" w:customStyle="1" w:styleId="176">
    <w:name w:val="INDENT3"/>
    <w:basedOn w:val="1"/>
    <w:qFormat/>
    <w:uiPriority w:val="0"/>
    <w:pPr>
      <w:ind w:left="1701" w:hanging="567"/>
    </w:pPr>
    <w:rPr>
      <w:rFonts w:eastAsia="宋体"/>
      <w:lang w:eastAsia="zh-CN"/>
    </w:rPr>
  </w:style>
  <w:style w:type="paragraph" w:customStyle="1" w:styleId="177">
    <w:name w:val="Figure_Title"/>
    <w:basedOn w:val="1"/>
    <w:next w:val="1"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178">
    <w:name w:val="Couv Rec Title"/>
    <w:basedOn w:val="1"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eastAsia="zh-CN"/>
    </w:rPr>
  </w:style>
  <w:style w:type="character" w:customStyle="1" w:styleId="179">
    <w:name w:val="纯文本 Char"/>
    <w:basedOn w:val="91"/>
    <w:link w:val="51"/>
    <w:qFormat/>
    <w:uiPriority w:val="0"/>
    <w:rPr>
      <w:rFonts w:ascii="Courier New" w:hAnsi="Courier New" w:eastAsia="Times New Roman"/>
      <w:lang w:val="en-GB" w:eastAsia="zh-CN"/>
    </w:rPr>
  </w:style>
  <w:style w:type="paragraph" w:customStyle="1" w:styleId="180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mbria" w:hAnsi="Cambria" w:eastAsia="宋体"/>
      <w:color w:val="365F91"/>
      <w:sz w:val="32"/>
      <w:szCs w:val="32"/>
    </w:rPr>
  </w:style>
  <w:style w:type="paragraph" w:customStyle="1" w:styleId="181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182">
    <w:name w:val="Bibliography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83">
    <w:name w:val="正文文本 2 Char"/>
    <w:basedOn w:val="91"/>
    <w:link w:val="7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4">
    <w:name w:val="正文文本 3 Char"/>
    <w:basedOn w:val="91"/>
    <w:link w:val="42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85">
    <w:name w:val="正文首行缩进 Char"/>
    <w:basedOn w:val="153"/>
    <w:link w:val="8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6">
    <w:name w:val="正文文本缩进 Char"/>
    <w:basedOn w:val="91"/>
    <w:link w:val="4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7">
    <w:name w:val="正文首行缩进 2 Char"/>
    <w:basedOn w:val="186"/>
    <w:link w:val="8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8">
    <w:name w:val="正文文本缩进 2 Char"/>
    <w:basedOn w:val="91"/>
    <w:link w:val="57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9">
    <w:name w:val="正文文本缩进 3 Char"/>
    <w:basedOn w:val="91"/>
    <w:link w:val="72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90">
    <w:name w:val="结束语 Char"/>
    <w:basedOn w:val="91"/>
    <w:link w:val="43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1">
    <w:name w:val="日期 Char"/>
    <w:basedOn w:val="91"/>
    <w:link w:val="56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2">
    <w:name w:val="电子邮件签名 Char"/>
    <w:basedOn w:val="91"/>
    <w:link w:val="32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3">
    <w:name w:val="尾注文本 Char"/>
    <w:basedOn w:val="91"/>
    <w:link w:val="5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4">
    <w:name w:val="HTML 地址 Char"/>
    <w:basedOn w:val="91"/>
    <w:link w:val="49"/>
    <w:qFormat/>
    <w:uiPriority w:val="0"/>
    <w:rPr>
      <w:rFonts w:ascii="Times New Roman" w:hAnsi="Times New Roman" w:eastAsia="Times New Roman"/>
      <w:i/>
      <w:iCs/>
      <w:lang w:val="en-GB" w:eastAsia="en-GB"/>
    </w:rPr>
  </w:style>
  <w:style w:type="character" w:customStyle="1" w:styleId="195">
    <w:name w:val="HTML 预设格式 Char"/>
    <w:basedOn w:val="91"/>
    <w:link w:val="80"/>
    <w:qFormat/>
    <w:uiPriority w:val="0"/>
    <w:rPr>
      <w:rFonts w:ascii="Consolas" w:hAnsi="Consolas" w:eastAsia="Times New Roman"/>
      <w:lang w:val="en-GB" w:eastAsia="en-GB"/>
    </w:rPr>
  </w:style>
  <w:style w:type="paragraph" w:styleId="196">
    <w:name w:val="Intense Quote"/>
    <w:basedOn w:val="1"/>
    <w:next w:val="1"/>
    <w:link w:val="19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197">
    <w:name w:val="明显引用 Char"/>
    <w:basedOn w:val="91"/>
    <w:link w:val="19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character" w:customStyle="1" w:styleId="198">
    <w:name w:val="宏文本 Char"/>
    <w:basedOn w:val="91"/>
    <w:link w:val="2"/>
    <w:uiPriority w:val="0"/>
    <w:rPr>
      <w:rFonts w:ascii="Consolas" w:hAnsi="Consolas" w:eastAsia="Times New Roman"/>
      <w:lang w:val="en-GB" w:eastAsia="en-GB"/>
    </w:rPr>
  </w:style>
  <w:style w:type="character" w:customStyle="1" w:styleId="199">
    <w:name w:val="信息标题 Char"/>
    <w:basedOn w:val="91"/>
    <w:link w:val="79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GB"/>
    </w:rPr>
  </w:style>
  <w:style w:type="paragraph" w:styleId="200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201">
    <w:name w:val="注释标题 Char"/>
    <w:basedOn w:val="91"/>
    <w:link w:val="26"/>
    <w:qFormat/>
    <w:uiPriority w:val="0"/>
    <w:rPr>
      <w:rFonts w:ascii="Times New Roman" w:hAnsi="Times New Roman" w:eastAsia="Times New Roman"/>
      <w:lang w:val="en-GB" w:eastAsia="en-GB"/>
    </w:rPr>
  </w:style>
  <w:style w:type="paragraph" w:styleId="202">
    <w:name w:val="Quote"/>
    <w:basedOn w:val="1"/>
    <w:next w:val="1"/>
    <w:link w:val="203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3">
    <w:name w:val="引用 Char"/>
    <w:basedOn w:val="91"/>
    <w:link w:val="202"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4">
    <w:name w:val="称呼 Char"/>
    <w:basedOn w:val="91"/>
    <w:link w:val="41"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5">
    <w:name w:val="签名 Char"/>
    <w:basedOn w:val="91"/>
    <w:link w:val="64"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6">
    <w:name w:val="副标题 Char"/>
    <w:basedOn w:val="91"/>
    <w:link w:val="67"/>
    <w:uiPriority w:val="0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7">
    <w:name w:val="标题 Char"/>
    <w:basedOn w:val="91"/>
    <w:link w:val="85"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GB"/>
    </w:rPr>
  </w:style>
  <w:style w:type="paragraph" w:customStyle="1" w:styleId="208">
    <w:name w:val="no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209">
    <w:name w:val="B3 Char"/>
    <w:uiPriority w:val="0"/>
    <w:rPr>
      <w:rFonts w:ascii="Times New Roman" w:hAnsi="Times New Roman"/>
      <w:lang w:val="en-GB" w:eastAsia="en-US"/>
    </w:rPr>
  </w:style>
  <w:style w:type="character" w:customStyle="1" w:styleId="210">
    <w:name w:val="TF Char Char"/>
    <w:uiPriority w:val="0"/>
    <w:rPr>
      <w:rFonts w:ascii="Arial" w:hAnsi="Arial"/>
      <w:b/>
      <w:lang w:val="en-GB" w:eastAsia="en-US"/>
    </w:rPr>
  </w:style>
  <w:style w:type="character" w:customStyle="1" w:styleId="211">
    <w:name w:val="EX Char"/>
    <w:qFormat/>
    <w:locked/>
    <w:uiPriority w:val="0"/>
    <w:rPr>
      <w:rFonts w:eastAsia="Times New Roman"/>
      <w:lang w:val="en-GB" w:eastAsia="en-GB"/>
    </w:rPr>
  </w:style>
  <w:style w:type="character" w:customStyle="1" w:styleId="2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3">
    <w:name w:val="EN 字符"/>
    <w:locked/>
    <w:uiPriority w:val="0"/>
    <w:rPr>
      <w:color w:val="FF0000"/>
      <w:lang w:eastAsia="ko-KR"/>
    </w:rPr>
  </w:style>
  <w:style w:type="paragraph" w:customStyle="1" w:styleId="214">
    <w:name w:val="msonormal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215">
    <w:name w:val="Unresolved Mention2"/>
    <w:qFormat/>
    <w:uiPriority w:val="99"/>
    <w:rPr>
      <w:color w:val="605E5C"/>
      <w:shd w:val="clear" w:color="auto" w:fill="E1DFDD"/>
    </w:rPr>
  </w:style>
  <w:style w:type="paragraph" w:customStyle="1" w:styleId="216">
    <w:name w:val="样式 B1 + (中文) 宋体"/>
    <w:basedOn w:val="124"/>
    <w:next w:val="124"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217">
    <w:name w:val="标题 1 字符1"/>
    <w:uiPriority w:val="0"/>
    <w:rPr>
      <w:b/>
      <w:bCs/>
      <w:kern w:val="44"/>
      <w:sz w:val="44"/>
      <w:szCs w:val="44"/>
      <w:lang w:val="en-GB" w:eastAsia="en-US"/>
    </w:rPr>
  </w:style>
  <w:style w:type="character" w:customStyle="1" w:styleId="218">
    <w:name w:val="标题 2 字符1"/>
    <w:semiHidden/>
    <w:qFormat/>
    <w:uiPriority w:val="0"/>
    <w:rPr>
      <w:rFonts w:hint="default" w:ascii="Calibri Light" w:hAnsi="Calibri Light" w:eastAsia="等线 Light" w:cs="Times New Roman"/>
      <w:b/>
      <w:bCs/>
      <w:sz w:val="32"/>
      <w:szCs w:val="32"/>
      <w:lang w:val="en-GB" w:eastAsia="en-US"/>
    </w:rPr>
  </w:style>
  <w:style w:type="character" w:customStyle="1" w:styleId="219">
    <w:name w:val="标题 4 字符1"/>
    <w:semiHidden/>
    <w:qFormat/>
    <w:uiPriority w:val="0"/>
    <w:rPr>
      <w:rFonts w:hint="default" w:ascii="Calibri Light" w:hAnsi="Calibri Light" w:eastAsia="等线 Light" w:cs="Times New Roman"/>
      <w:b/>
      <w:bCs/>
      <w:sz w:val="28"/>
      <w:szCs w:val="28"/>
      <w:lang w:val="en-GB" w:eastAsia="en-US"/>
    </w:rPr>
  </w:style>
  <w:style w:type="character" w:customStyle="1" w:styleId="220">
    <w:name w:val="页眉 字符1"/>
    <w:basedOn w:val="91"/>
    <w:semiHidden/>
    <w:uiPriority w:val="0"/>
    <w:rPr>
      <w:sz w:val="18"/>
      <w:szCs w:val="18"/>
      <w:lang w:val="en-GB" w:eastAsia="en-US"/>
    </w:rPr>
  </w:style>
  <w:style w:type="character" w:customStyle="1" w:styleId="221">
    <w:name w:val="Body Text First Indent Char1"/>
    <w:basedOn w:val="91"/>
    <w:uiPriority w:val="0"/>
  </w:style>
  <w:style w:type="character" w:customStyle="1" w:styleId="222">
    <w:name w:val="msoins"/>
    <w:basedOn w:val="91"/>
    <w:uiPriority w:val="0"/>
  </w:style>
  <w:style w:type="paragraph" w:customStyle="1" w:styleId="22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fr-FR" w:bidi="ar-SA"/>
    </w:rPr>
  </w:style>
  <w:style w:type="character" w:customStyle="1" w:styleId="224">
    <w:name w:val="normaltextrun"/>
    <w:basedOn w:val="91"/>
    <w:uiPriority w:val="0"/>
  </w:style>
  <w:style w:type="character" w:customStyle="1" w:styleId="225">
    <w:name w:val="ui-provider"/>
    <w:basedOn w:val="91"/>
    <w:uiPriority w:val="0"/>
  </w:style>
  <w:style w:type="character" w:customStyle="1" w:styleId="226">
    <w:name w:val="NO Char2"/>
    <w:locked/>
    <w:uiPriority w:val="0"/>
  </w:style>
  <w:style w:type="character" w:customStyle="1" w:styleId="227">
    <w:name w:val="TAH Char"/>
    <w:qFormat/>
    <w:uiPriority w:val="0"/>
    <w:rPr>
      <w:rFonts w:ascii="Arial" w:hAnsi="Arial"/>
      <w:b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9CA7C-4760-478C-8E56-614F585591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388</Words>
  <Characters>2157</Characters>
  <Lines>20</Lines>
  <Paragraphs>5</Paragraphs>
  <TotalTime>25</TotalTime>
  <ScaleCrop>false</ScaleCrop>
  <LinksUpToDate>false</LinksUpToDate>
  <CharactersWithSpaces>2485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2024-11-06T09:40:00Z</dcterms:created>
  <dc:creator>Michael Sanders, John M Meredith</dc:creator>
  <cp:lastModifiedBy>xiaoxue_CATT11</cp:lastModifiedBy>
  <cp:lastPrinted>1900-12-31T22:00:00Z</cp:lastPrinted>
  <dcterms:modified xsi:type="dcterms:W3CDTF">2024-11-20T19:18:04Z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F2CDBFF37F8E4EBB8D8816CE52F6F027_13</vt:lpwstr>
  </property>
</Properties>
</file>